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5135B9" w:rsidRPr="005135B9">
        <w:rPr>
          <w:b/>
          <w:i/>
          <w:noProof/>
          <w:sz w:val="28"/>
        </w:rPr>
        <w:t>2000728</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3C3D99" w:rsidTr="00547111">
        <w:tc>
          <w:tcPr>
            <w:tcW w:w="9641" w:type="dxa"/>
            <w:gridSpan w:val="9"/>
            <w:tcBorders>
              <w:left w:val="single" w:sz="4" w:space="0" w:color="auto"/>
              <w:right w:val="single" w:sz="4" w:space="0" w:color="auto"/>
            </w:tcBorders>
          </w:tcPr>
          <w:p w:rsidR="001E41F3" w:rsidRPr="003C3D99" w:rsidRDefault="001E41F3">
            <w:pPr>
              <w:pStyle w:val="CRCoverPage"/>
              <w:spacing w:after="0"/>
              <w:jc w:val="center"/>
              <w:rPr>
                <w:noProof/>
              </w:rPr>
            </w:pPr>
            <w:r w:rsidRPr="003C3D99">
              <w:rPr>
                <w:b/>
                <w:noProof/>
                <w:sz w:val="32"/>
              </w:rPr>
              <w:t>CHANGE REQUEST</w:t>
            </w:r>
          </w:p>
        </w:tc>
      </w:tr>
      <w:tr w:rsidR="001E41F3" w:rsidRPr="003C3D99" w:rsidTr="00547111">
        <w:tc>
          <w:tcPr>
            <w:tcW w:w="9641" w:type="dxa"/>
            <w:gridSpan w:val="9"/>
            <w:tcBorders>
              <w:left w:val="single" w:sz="4" w:space="0" w:color="auto"/>
              <w:right w:val="single" w:sz="4" w:space="0" w:color="auto"/>
            </w:tcBorders>
          </w:tcPr>
          <w:p w:rsidR="001E41F3" w:rsidRPr="003C3D99" w:rsidRDefault="001E41F3">
            <w:pPr>
              <w:pStyle w:val="CRCoverPage"/>
              <w:spacing w:after="0"/>
              <w:rPr>
                <w:noProof/>
                <w:sz w:val="8"/>
                <w:szCs w:val="8"/>
              </w:rPr>
            </w:pPr>
          </w:p>
        </w:tc>
      </w:tr>
      <w:tr w:rsidR="001E41F3" w:rsidRPr="003C3D99" w:rsidTr="00547111">
        <w:tc>
          <w:tcPr>
            <w:tcW w:w="142" w:type="dxa"/>
            <w:tcBorders>
              <w:left w:val="single" w:sz="4" w:space="0" w:color="auto"/>
            </w:tcBorders>
          </w:tcPr>
          <w:p w:rsidR="001E41F3" w:rsidRPr="003C3D99" w:rsidRDefault="001E41F3">
            <w:pPr>
              <w:pStyle w:val="CRCoverPage"/>
              <w:spacing w:after="0"/>
              <w:jc w:val="right"/>
              <w:rPr>
                <w:noProof/>
              </w:rPr>
            </w:pPr>
          </w:p>
        </w:tc>
        <w:tc>
          <w:tcPr>
            <w:tcW w:w="1559" w:type="dxa"/>
            <w:shd w:val="pct30" w:color="FFFF00" w:fill="auto"/>
          </w:tcPr>
          <w:p w:rsidR="001E41F3" w:rsidRPr="003C3D99" w:rsidRDefault="00514818" w:rsidP="003E3D78">
            <w:pPr>
              <w:pStyle w:val="CRCoverPage"/>
              <w:spacing w:after="0"/>
              <w:jc w:val="right"/>
              <w:rPr>
                <w:b/>
                <w:noProof/>
                <w:sz w:val="28"/>
              </w:rPr>
            </w:pPr>
            <w:r w:rsidRPr="003C3D99">
              <w:rPr>
                <w:b/>
                <w:noProof/>
                <w:sz w:val="28"/>
              </w:rPr>
              <w:t>23.</w:t>
            </w:r>
            <w:r w:rsidR="003E3D78" w:rsidRPr="003C3D99">
              <w:rPr>
                <w:b/>
                <w:noProof/>
                <w:sz w:val="28"/>
              </w:rPr>
              <w:t>501</w:t>
            </w:r>
          </w:p>
        </w:tc>
        <w:tc>
          <w:tcPr>
            <w:tcW w:w="709" w:type="dxa"/>
          </w:tcPr>
          <w:p w:rsidR="001E41F3" w:rsidRPr="003C3D99" w:rsidRDefault="001E41F3">
            <w:pPr>
              <w:pStyle w:val="CRCoverPage"/>
              <w:spacing w:after="0"/>
              <w:jc w:val="center"/>
              <w:rPr>
                <w:noProof/>
              </w:rPr>
            </w:pPr>
            <w:r w:rsidRPr="003C3D99">
              <w:rPr>
                <w:b/>
                <w:noProof/>
                <w:sz w:val="28"/>
              </w:rPr>
              <w:t>CR</w:t>
            </w:r>
          </w:p>
        </w:tc>
        <w:tc>
          <w:tcPr>
            <w:tcW w:w="1276" w:type="dxa"/>
            <w:shd w:val="pct30" w:color="FFFF00" w:fill="auto"/>
          </w:tcPr>
          <w:p w:rsidR="001E41F3" w:rsidRPr="003C3D99" w:rsidRDefault="005135B9" w:rsidP="00547111">
            <w:pPr>
              <w:pStyle w:val="CRCoverPage"/>
              <w:spacing w:after="0"/>
              <w:rPr>
                <w:noProof/>
              </w:rPr>
            </w:pPr>
            <w:r w:rsidRPr="003C3D99">
              <w:rPr>
                <w:b/>
                <w:noProof/>
                <w:sz w:val="28"/>
              </w:rPr>
              <w:t>2090</w:t>
            </w:r>
          </w:p>
        </w:tc>
        <w:tc>
          <w:tcPr>
            <w:tcW w:w="709" w:type="dxa"/>
          </w:tcPr>
          <w:p w:rsidR="001E41F3" w:rsidRPr="003C3D99" w:rsidRDefault="001E41F3" w:rsidP="0051580D">
            <w:pPr>
              <w:pStyle w:val="CRCoverPage"/>
              <w:tabs>
                <w:tab w:val="right" w:pos="625"/>
              </w:tabs>
              <w:spacing w:after="0"/>
              <w:jc w:val="center"/>
              <w:rPr>
                <w:noProof/>
              </w:rPr>
            </w:pPr>
            <w:r w:rsidRPr="003C3D99">
              <w:rPr>
                <w:b/>
                <w:bCs/>
                <w:noProof/>
                <w:sz w:val="28"/>
              </w:rPr>
              <w:t>rev</w:t>
            </w:r>
          </w:p>
        </w:tc>
        <w:tc>
          <w:tcPr>
            <w:tcW w:w="992" w:type="dxa"/>
            <w:shd w:val="pct30" w:color="FFFF00" w:fill="auto"/>
          </w:tcPr>
          <w:p w:rsidR="001E41F3" w:rsidRPr="003C3D99" w:rsidRDefault="005135B9" w:rsidP="006D18D3">
            <w:pPr>
              <w:pStyle w:val="CRCoverPage"/>
              <w:spacing w:after="0"/>
              <w:jc w:val="center"/>
              <w:rPr>
                <w:b/>
                <w:noProof/>
              </w:rPr>
            </w:pPr>
            <w:r w:rsidRPr="003C3D99">
              <w:rPr>
                <w:b/>
                <w:noProof/>
                <w:sz w:val="28"/>
              </w:rPr>
              <w:t>-</w:t>
            </w:r>
            <w:r w:rsidR="006D18D3" w:rsidRPr="003C3D99">
              <w:rPr>
                <w:b/>
                <w:noProof/>
              </w:rPr>
              <w:t xml:space="preserve"> </w:t>
            </w:r>
          </w:p>
        </w:tc>
        <w:tc>
          <w:tcPr>
            <w:tcW w:w="2410" w:type="dxa"/>
          </w:tcPr>
          <w:p w:rsidR="001E41F3" w:rsidRPr="003C3D99" w:rsidRDefault="001E41F3" w:rsidP="0051580D">
            <w:pPr>
              <w:pStyle w:val="CRCoverPage"/>
              <w:tabs>
                <w:tab w:val="right" w:pos="1825"/>
              </w:tabs>
              <w:spacing w:after="0"/>
              <w:jc w:val="center"/>
              <w:rPr>
                <w:noProof/>
              </w:rPr>
            </w:pPr>
            <w:r w:rsidRPr="003C3D99">
              <w:rPr>
                <w:b/>
                <w:noProof/>
                <w:sz w:val="28"/>
                <w:szCs w:val="28"/>
              </w:rPr>
              <w:t>Current version:</w:t>
            </w:r>
          </w:p>
        </w:tc>
        <w:tc>
          <w:tcPr>
            <w:tcW w:w="1701" w:type="dxa"/>
            <w:shd w:val="pct30" w:color="FFFF00" w:fill="auto"/>
          </w:tcPr>
          <w:p w:rsidR="001E41F3" w:rsidRPr="003C3D99" w:rsidRDefault="00781B6D" w:rsidP="003E3D78">
            <w:pPr>
              <w:pStyle w:val="CRCoverPage"/>
              <w:spacing w:after="0"/>
              <w:jc w:val="center"/>
              <w:rPr>
                <w:noProof/>
                <w:sz w:val="28"/>
              </w:rPr>
            </w:pPr>
            <w:r w:rsidRPr="003C3D99">
              <w:rPr>
                <w:b/>
                <w:noProof/>
                <w:sz w:val="28"/>
              </w:rPr>
              <w:t>16.3</w:t>
            </w:r>
            <w:r w:rsidR="003E3D78" w:rsidRPr="003C3D99">
              <w:rPr>
                <w:b/>
                <w:noProof/>
                <w:sz w:val="28"/>
              </w:rPr>
              <w:t>.0</w:t>
            </w:r>
          </w:p>
        </w:tc>
        <w:tc>
          <w:tcPr>
            <w:tcW w:w="143" w:type="dxa"/>
            <w:tcBorders>
              <w:right w:val="single" w:sz="4" w:space="0" w:color="auto"/>
            </w:tcBorders>
          </w:tcPr>
          <w:p w:rsidR="001E41F3" w:rsidRPr="003C3D99" w:rsidRDefault="001E41F3">
            <w:pPr>
              <w:pStyle w:val="CRCoverPage"/>
              <w:spacing w:after="0"/>
              <w:rPr>
                <w:noProof/>
              </w:rPr>
            </w:pPr>
          </w:p>
        </w:tc>
      </w:tr>
      <w:tr w:rsidR="001E41F3" w:rsidRPr="003C3D99" w:rsidTr="00547111">
        <w:tc>
          <w:tcPr>
            <w:tcW w:w="9641" w:type="dxa"/>
            <w:gridSpan w:val="9"/>
            <w:tcBorders>
              <w:left w:val="single" w:sz="4" w:space="0" w:color="auto"/>
              <w:right w:val="single" w:sz="4" w:space="0" w:color="auto"/>
            </w:tcBorders>
          </w:tcPr>
          <w:p w:rsidR="001E41F3" w:rsidRPr="003C3D99" w:rsidRDefault="001E41F3">
            <w:pPr>
              <w:pStyle w:val="CRCoverPage"/>
              <w:spacing w:after="0"/>
              <w:rPr>
                <w:noProof/>
              </w:rPr>
            </w:pPr>
          </w:p>
        </w:tc>
      </w:tr>
      <w:tr w:rsidR="001E41F3" w:rsidRPr="003C3D99" w:rsidTr="00547111">
        <w:tc>
          <w:tcPr>
            <w:tcW w:w="9641" w:type="dxa"/>
            <w:gridSpan w:val="9"/>
            <w:tcBorders>
              <w:top w:val="single" w:sz="4" w:space="0" w:color="auto"/>
            </w:tcBorders>
          </w:tcPr>
          <w:p w:rsidR="001E41F3" w:rsidRPr="003C3D99" w:rsidRDefault="001E41F3">
            <w:pPr>
              <w:pStyle w:val="CRCoverPage"/>
              <w:spacing w:after="0"/>
              <w:jc w:val="center"/>
              <w:rPr>
                <w:rFonts w:cs="Arial"/>
                <w:i/>
                <w:noProof/>
              </w:rPr>
            </w:pPr>
            <w:r w:rsidRPr="003C3D99">
              <w:rPr>
                <w:rFonts w:cs="Arial"/>
                <w:i/>
                <w:noProof/>
              </w:rPr>
              <w:t xml:space="preserve">For </w:t>
            </w:r>
            <w:hyperlink r:id="rId8" w:anchor="_blank" w:history="1">
              <w:r w:rsidRPr="003C3D99">
                <w:rPr>
                  <w:rStyle w:val="Hyperlink"/>
                  <w:rFonts w:cs="Arial"/>
                  <w:b/>
                  <w:i/>
                  <w:noProof/>
                  <w:color w:val="FF0000"/>
                </w:rPr>
                <w:t>HE</w:t>
              </w:r>
              <w:bookmarkStart w:id="0" w:name="_Hlt497126619"/>
              <w:r w:rsidRPr="003C3D99">
                <w:rPr>
                  <w:rStyle w:val="Hyperlink"/>
                  <w:rFonts w:cs="Arial"/>
                  <w:b/>
                  <w:i/>
                  <w:noProof/>
                  <w:color w:val="FF0000"/>
                </w:rPr>
                <w:t>L</w:t>
              </w:r>
              <w:bookmarkEnd w:id="0"/>
              <w:r w:rsidRPr="003C3D99">
                <w:rPr>
                  <w:rStyle w:val="Hyperlink"/>
                  <w:rFonts w:cs="Arial"/>
                  <w:b/>
                  <w:i/>
                  <w:noProof/>
                  <w:color w:val="FF0000"/>
                </w:rPr>
                <w:t>P</w:t>
              </w:r>
            </w:hyperlink>
            <w:r w:rsidRPr="003C3D99">
              <w:rPr>
                <w:rFonts w:cs="Arial"/>
                <w:b/>
                <w:i/>
                <w:noProof/>
                <w:color w:val="FF0000"/>
              </w:rPr>
              <w:t xml:space="preserve"> </w:t>
            </w:r>
            <w:r w:rsidRPr="003C3D99">
              <w:rPr>
                <w:rFonts w:cs="Arial"/>
                <w:i/>
                <w:noProof/>
              </w:rPr>
              <w:t>on using this form</w:t>
            </w:r>
            <w:r w:rsidR="0051580D" w:rsidRPr="003C3D99">
              <w:rPr>
                <w:rFonts w:cs="Arial"/>
                <w:i/>
                <w:noProof/>
              </w:rPr>
              <w:t>: c</w:t>
            </w:r>
            <w:r w:rsidR="00F25D98" w:rsidRPr="003C3D99">
              <w:rPr>
                <w:rFonts w:cs="Arial"/>
                <w:i/>
                <w:noProof/>
              </w:rPr>
              <w:t xml:space="preserve">omprehensive instructions can be found at </w:t>
            </w:r>
            <w:r w:rsidR="001B7A65" w:rsidRPr="003C3D99">
              <w:rPr>
                <w:rFonts w:cs="Arial"/>
                <w:i/>
                <w:noProof/>
              </w:rPr>
              <w:br/>
            </w:r>
            <w:hyperlink r:id="rId9" w:history="1">
              <w:r w:rsidR="00DE34CF" w:rsidRPr="003C3D99">
                <w:rPr>
                  <w:rStyle w:val="Hyperlink"/>
                  <w:rFonts w:cs="Arial"/>
                  <w:i/>
                  <w:noProof/>
                </w:rPr>
                <w:t>http://www.3gpp.org/Change-Requests</w:t>
              </w:r>
            </w:hyperlink>
            <w:r w:rsidR="00F25D98" w:rsidRPr="003C3D99">
              <w:rPr>
                <w:rFonts w:cs="Arial"/>
                <w:i/>
                <w:noProof/>
              </w:rPr>
              <w:t>.</w:t>
            </w:r>
          </w:p>
        </w:tc>
      </w:tr>
      <w:tr w:rsidR="001E41F3" w:rsidRPr="003C3D99" w:rsidTr="00547111">
        <w:tc>
          <w:tcPr>
            <w:tcW w:w="9641" w:type="dxa"/>
            <w:gridSpan w:val="9"/>
          </w:tcPr>
          <w:p w:rsidR="001E41F3" w:rsidRPr="003C3D99" w:rsidRDefault="001E41F3">
            <w:pPr>
              <w:pStyle w:val="CRCoverPage"/>
              <w:spacing w:after="0"/>
              <w:rPr>
                <w:noProof/>
                <w:sz w:val="8"/>
                <w:szCs w:val="8"/>
              </w:rPr>
            </w:pPr>
          </w:p>
        </w:tc>
      </w:tr>
    </w:tbl>
    <w:p w:rsidR="001E41F3" w:rsidRPr="003C3D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3D99" w:rsidTr="00A7671C">
        <w:tc>
          <w:tcPr>
            <w:tcW w:w="2835" w:type="dxa"/>
          </w:tcPr>
          <w:p w:rsidR="00F25D98" w:rsidRPr="003C3D99" w:rsidRDefault="00F25D98" w:rsidP="001E41F3">
            <w:pPr>
              <w:pStyle w:val="CRCoverPage"/>
              <w:tabs>
                <w:tab w:val="right" w:pos="2751"/>
              </w:tabs>
              <w:spacing w:after="0"/>
              <w:rPr>
                <w:b/>
                <w:i/>
                <w:noProof/>
              </w:rPr>
            </w:pPr>
            <w:r w:rsidRPr="003C3D99">
              <w:rPr>
                <w:b/>
                <w:i/>
                <w:noProof/>
              </w:rPr>
              <w:t>Proposed change</w:t>
            </w:r>
            <w:r w:rsidR="00A7671C" w:rsidRPr="003C3D99">
              <w:rPr>
                <w:b/>
                <w:i/>
                <w:noProof/>
              </w:rPr>
              <w:t xml:space="preserve"> </w:t>
            </w:r>
            <w:r w:rsidRPr="003C3D99">
              <w:rPr>
                <w:b/>
                <w:i/>
                <w:noProof/>
              </w:rPr>
              <w:t>affects:</w:t>
            </w:r>
          </w:p>
        </w:tc>
        <w:tc>
          <w:tcPr>
            <w:tcW w:w="1418" w:type="dxa"/>
          </w:tcPr>
          <w:p w:rsidR="00F25D98" w:rsidRPr="003C3D99" w:rsidRDefault="00F25D98" w:rsidP="001E41F3">
            <w:pPr>
              <w:pStyle w:val="CRCoverPage"/>
              <w:spacing w:after="0"/>
              <w:jc w:val="right"/>
              <w:rPr>
                <w:noProof/>
              </w:rPr>
            </w:pPr>
            <w:r w:rsidRPr="003C3D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C3D99" w:rsidRDefault="00F25D98" w:rsidP="001E41F3">
            <w:pPr>
              <w:pStyle w:val="CRCoverPage"/>
              <w:spacing w:after="0"/>
              <w:jc w:val="center"/>
              <w:rPr>
                <w:b/>
                <w:caps/>
                <w:noProof/>
              </w:rPr>
            </w:pPr>
          </w:p>
        </w:tc>
        <w:tc>
          <w:tcPr>
            <w:tcW w:w="709" w:type="dxa"/>
            <w:tcBorders>
              <w:left w:val="single" w:sz="4" w:space="0" w:color="auto"/>
            </w:tcBorders>
          </w:tcPr>
          <w:p w:rsidR="00F25D98" w:rsidRPr="003C3D99" w:rsidRDefault="00F25D98" w:rsidP="001E41F3">
            <w:pPr>
              <w:pStyle w:val="CRCoverPage"/>
              <w:spacing w:after="0"/>
              <w:jc w:val="right"/>
              <w:rPr>
                <w:noProof/>
                <w:u w:val="single"/>
              </w:rPr>
            </w:pPr>
            <w:r w:rsidRPr="003C3D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C3D99" w:rsidRDefault="00F25D98" w:rsidP="001E41F3">
            <w:pPr>
              <w:pStyle w:val="CRCoverPage"/>
              <w:spacing w:after="0"/>
              <w:jc w:val="center"/>
              <w:rPr>
                <w:b/>
                <w:caps/>
                <w:noProof/>
              </w:rPr>
            </w:pPr>
          </w:p>
        </w:tc>
        <w:tc>
          <w:tcPr>
            <w:tcW w:w="2126" w:type="dxa"/>
          </w:tcPr>
          <w:p w:rsidR="00F25D98" w:rsidRPr="003C3D99" w:rsidRDefault="00F25D98" w:rsidP="001E41F3">
            <w:pPr>
              <w:pStyle w:val="CRCoverPage"/>
              <w:spacing w:after="0"/>
              <w:jc w:val="right"/>
              <w:rPr>
                <w:noProof/>
                <w:u w:val="single"/>
              </w:rPr>
            </w:pPr>
            <w:r w:rsidRPr="003C3D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C3D99" w:rsidRDefault="00F25D98" w:rsidP="001E41F3">
            <w:pPr>
              <w:pStyle w:val="CRCoverPage"/>
              <w:spacing w:after="0"/>
              <w:jc w:val="center"/>
              <w:rPr>
                <w:b/>
                <w:caps/>
                <w:noProof/>
              </w:rPr>
            </w:pPr>
          </w:p>
        </w:tc>
        <w:tc>
          <w:tcPr>
            <w:tcW w:w="1418" w:type="dxa"/>
            <w:tcBorders>
              <w:left w:val="nil"/>
            </w:tcBorders>
          </w:tcPr>
          <w:p w:rsidR="00F25D98" w:rsidRPr="003C3D99" w:rsidRDefault="00F25D98" w:rsidP="001E41F3">
            <w:pPr>
              <w:pStyle w:val="CRCoverPage"/>
              <w:spacing w:after="0"/>
              <w:jc w:val="right"/>
              <w:rPr>
                <w:noProof/>
              </w:rPr>
            </w:pPr>
            <w:r w:rsidRPr="003C3D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C3D99" w:rsidRDefault="00AF1A6F" w:rsidP="001E41F3">
            <w:pPr>
              <w:pStyle w:val="CRCoverPage"/>
              <w:spacing w:after="0"/>
              <w:jc w:val="center"/>
              <w:rPr>
                <w:b/>
                <w:bCs/>
                <w:caps/>
                <w:noProof/>
              </w:rPr>
            </w:pPr>
            <w:r w:rsidRPr="003C3D99">
              <w:rPr>
                <w:b/>
                <w:bCs/>
                <w:caps/>
                <w:noProof/>
              </w:rPr>
              <w:t>X</w:t>
            </w:r>
          </w:p>
        </w:tc>
      </w:tr>
    </w:tbl>
    <w:p w:rsidR="001E41F3" w:rsidRPr="003C3D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3D99" w:rsidTr="00547111">
        <w:tc>
          <w:tcPr>
            <w:tcW w:w="9640" w:type="dxa"/>
            <w:gridSpan w:val="11"/>
          </w:tcPr>
          <w:p w:rsidR="001E41F3" w:rsidRPr="003C3D99" w:rsidRDefault="001E41F3">
            <w:pPr>
              <w:pStyle w:val="CRCoverPage"/>
              <w:spacing w:after="0"/>
              <w:rPr>
                <w:noProof/>
                <w:sz w:val="8"/>
                <w:szCs w:val="8"/>
              </w:rPr>
            </w:pPr>
          </w:p>
        </w:tc>
      </w:tr>
      <w:tr w:rsidR="001E41F3" w:rsidRPr="003C3D99" w:rsidTr="00547111">
        <w:tc>
          <w:tcPr>
            <w:tcW w:w="1843" w:type="dxa"/>
            <w:tcBorders>
              <w:top w:val="single" w:sz="4" w:space="0" w:color="auto"/>
              <w:left w:val="single" w:sz="4" w:space="0" w:color="auto"/>
            </w:tcBorders>
          </w:tcPr>
          <w:p w:rsidR="001E41F3" w:rsidRPr="003C3D99" w:rsidRDefault="001E41F3">
            <w:pPr>
              <w:pStyle w:val="CRCoverPage"/>
              <w:tabs>
                <w:tab w:val="right" w:pos="1759"/>
              </w:tabs>
              <w:spacing w:after="0"/>
              <w:rPr>
                <w:b/>
                <w:i/>
                <w:noProof/>
              </w:rPr>
            </w:pPr>
            <w:r w:rsidRPr="003C3D99">
              <w:rPr>
                <w:b/>
                <w:i/>
                <w:noProof/>
              </w:rPr>
              <w:t>Title:</w:t>
            </w:r>
            <w:r w:rsidRPr="003C3D99">
              <w:rPr>
                <w:b/>
                <w:i/>
                <w:noProof/>
              </w:rPr>
              <w:tab/>
            </w:r>
          </w:p>
        </w:tc>
        <w:tc>
          <w:tcPr>
            <w:tcW w:w="7797" w:type="dxa"/>
            <w:gridSpan w:val="10"/>
            <w:tcBorders>
              <w:top w:val="single" w:sz="4" w:space="0" w:color="auto"/>
              <w:right w:val="single" w:sz="4" w:space="0" w:color="auto"/>
            </w:tcBorders>
            <w:shd w:val="pct30" w:color="FFFF00" w:fill="auto"/>
          </w:tcPr>
          <w:p w:rsidR="001E41F3" w:rsidRPr="003C3D99" w:rsidRDefault="003E3D78">
            <w:pPr>
              <w:pStyle w:val="CRCoverPage"/>
              <w:spacing w:after="0"/>
              <w:ind w:left="100"/>
              <w:rPr>
                <w:noProof/>
              </w:rPr>
            </w:pPr>
            <w:r w:rsidRPr="003C3D99">
              <w:t>Remove Editor’s note for monitoring event via SMF</w:t>
            </w:r>
          </w:p>
        </w:tc>
      </w:tr>
      <w:tr w:rsidR="001E41F3" w:rsidRPr="003C3D99" w:rsidTr="00547111">
        <w:tc>
          <w:tcPr>
            <w:tcW w:w="1843" w:type="dxa"/>
            <w:tcBorders>
              <w:left w:val="single" w:sz="4" w:space="0" w:color="auto"/>
            </w:tcBorders>
          </w:tcPr>
          <w:p w:rsidR="001E41F3" w:rsidRPr="003C3D99" w:rsidRDefault="001E41F3">
            <w:pPr>
              <w:pStyle w:val="CRCoverPage"/>
              <w:spacing w:after="0"/>
              <w:rPr>
                <w:b/>
                <w:i/>
                <w:noProof/>
                <w:sz w:val="8"/>
                <w:szCs w:val="8"/>
              </w:rPr>
            </w:pPr>
          </w:p>
        </w:tc>
        <w:tc>
          <w:tcPr>
            <w:tcW w:w="7797" w:type="dxa"/>
            <w:gridSpan w:val="10"/>
            <w:tcBorders>
              <w:right w:val="single" w:sz="4" w:space="0" w:color="auto"/>
            </w:tcBorders>
          </w:tcPr>
          <w:p w:rsidR="001E41F3" w:rsidRPr="003C3D99" w:rsidRDefault="001E41F3">
            <w:pPr>
              <w:pStyle w:val="CRCoverPage"/>
              <w:spacing w:after="0"/>
              <w:rPr>
                <w:noProof/>
                <w:sz w:val="8"/>
                <w:szCs w:val="8"/>
              </w:rPr>
            </w:pPr>
          </w:p>
        </w:tc>
      </w:tr>
      <w:tr w:rsidR="001E41F3" w:rsidRPr="003C3D99" w:rsidTr="00547111">
        <w:tc>
          <w:tcPr>
            <w:tcW w:w="1843" w:type="dxa"/>
            <w:tcBorders>
              <w:left w:val="single" w:sz="4" w:space="0" w:color="auto"/>
            </w:tcBorders>
          </w:tcPr>
          <w:p w:rsidR="001E41F3" w:rsidRPr="003C3D99" w:rsidRDefault="001E41F3">
            <w:pPr>
              <w:pStyle w:val="CRCoverPage"/>
              <w:tabs>
                <w:tab w:val="right" w:pos="1759"/>
              </w:tabs>
              <w:spacing w:after="0"/>
              <w:rPr>
                <w:b/>
                <w:i/>
                <w:noProof/>
              </w:rPr>
            </w:pPr>
            <w:r w:rsidRPr="003C3D99">
              <w:rPr>
                <w:b/>
                <w:i/>
                <w:noProof/>
              </w:rPr>
              <w:t>Source to WG:</w:t>
            </w:r>
          </w:p>
        </w:tc>
        <w:tc>
          <w:tcPr>
            <w:tcW w:w="7797" w:type="dxa"/>
            <w:gridSpan w:val="10"/>
            <w:tcBorders>
              <w:right w:val="single" w:sz="4" w:space="0" w:color="auto"/>
            </w:tcBorders>
            <w:shd w:val="pct30" w:color="FFFF00" w:fill="auto"/>
          </w:tcPr>
          <w:p w:rsidR="001E41F3" w:rsidRPr="003C3D99" w:rsidRDefault="00B51DB3">
            <w:pPr>
              <w:pStyle w:val="CRCoverPage"/>
              <w:spacing w:after="0"/>
              <w:ind w:left="100"/>
              <w:rPr>
                <w:noProof/>
              </w:rPr>
            </w:pPr>
            <w:r w:rsidRPr="003C3D99">
              <w:rPr>
                <w:noProof/>
              </w:rPr>
              <w:fldChar w:fldCharType="begin"/>
            </w:r>
            <w:r w:rsidRPr="003C3D99">
              <w:rPr>
                <w:noProof/>
              </w:rPr>
              <w:instrText xml:space="preserve"> DOCPROPERTY  SourceIfWg  \* MERGEFORMAT </w:instrText>
            </w:r>
            <w:r w:rsidRPr="003C3D99">
              <w:rPr>
                <w:noProof/>
              </w:rPr>
              <w:fldChar w:fldCharType="separate"/>
            </w:r>
            <w:r w:rsidR="00514818" w:rsidRPr="003C3D99">
              <w:rPr>
                <w:noProof/>
              </w:rPr>
              <w:t>Huawei, HiSilicon</w:t>
            </w:r>
            <w:r w:rsidRPr="003C3D99">
              <w:rPr>
                <w:noProof/>
              </w:rPr>
              <w:fldChar w:fldCharType="end"/>
            </w:r>
          </w:p>
        </w:tc>
      </w:tr>
      <w:tr w:rsidR="001E41F3" w:rsidRPr="003C3D99" w:rsidTr="00547111">
        <w:tc>
          <w:tcPr>
            <w:tcW w:w="1843" w:type="dxa"/>
            <w:tcBorders>
              <w:left w:val="single" w:sz="4" w:space="0" w:color="auto"/>
            </w:tcBorders>
          </w:tcPr>
          <w:p w:rsidR="001E41F3" w:rsidRPr="003C3D99" w:rsidRDefault="001E41F3">
            <w:pPr>
              <w:pStyle w:val="CRCoverPage"/>
              <w:tabs>
                <w:tab w:val="right" w:pos="1759"/>
              </w:tabs>
              <w:spacing w:after="0"/>
              <w:rPr>
                <w:b/>
                <w:i/>
                <w:noProof/>
              </w:rPr>
            </w:pPr>
            <w:r w:rsidRPr="003C3D99">
              <w:rPr>
                <w:b/>
                <w:i/>
                <w:noProof/>
              </w:rPr>
              <w:t>Source to TSG:</w:t>
            </w:r>
          </w:p>
        </w:tc>
        <w:tc>
          <w:tcPr>
            <w:tcW w:w="7797" w:type="dxa"/>
            <w:gridSpan w:val="10"/>
            <w:tcBorders>
              <w:right w:val="single" w:sz="4" w:space="0" w:color="auto"/>
            </w:tcBorders>
            <w:shd w:val="pct30" w:color="FFFF00" w:fill="auto"/>
          </w:tcPr>
          <w:p w:rsidR="001E41F3" w:rsidRPr="003C3D99" w:rsidRDefault="00B51DB3" w:rsidP="00547111">
            <w:pPr>
              <w:pStyle w:val="CRCoverPage"/>
              <w:spacing w:after="0"/>
              <w:ind w:left="100"/>
              <w:rPr>
                <w:noProof/>
              </w:rPr>
            </w:pPr>
            <w:r w:rsidRPr="003C3D99">
              <w:rPr>
                <w:noProof/>
              </w:rPr>
              <w:fldChar w:fldCharType="begin"/>
            </w:r>
            <w:r w:rsidRPr="003C3D99">
              <w:rPr>
                <w:noProof/>
              </w:rPr>
              <w:instrText xml:space="preserve"> DOCPROPERTY  SourceIfTsg  \* MERGEFORMAT </w:instrText>
            </w:r>
            <w:r w:rsidRPr="003C3D99">
              <w:rPr>
                <w:noProof/>
              </w:rPr>
              <w:fldChar w:fldCharType="separate"/>
            </w:r>
            <w:r w:rsidR="00514818" w:rsidRPr="003C3D99">
              <w:rPr>
                <w:noProof/>
              </w:rPr>
              <w:t>SA2</w:t>
            </w:r>
            <w:r w:rsidRPr="003C3D99">
              <w:rPr>
                <w:noProof/>
              </w:rPr>
              <w:fldChar w:fldCharType="end"/>
            </w:r>
          </w:p>
        </w:tc>
      </w:tr>
      <w:tr w:rsidR="001E41F3" w:rsidRPr="003C3D99" w:rsidTr="00547111">
        <w:tc>
          <w:tcPr>
            <w:tcW w:w="1843" w:type="dxa"/>
            <w:tcBorders>
              <w:left w:val="single" w:sz="4" w:space="0" w:color="auto"/>
            </w:tcBorders>
          </w:tcPr>
          <w:p w:rsidR="001E41F3" w:rsidRPr="003C3D99" w:rsidRDefault="001E41F3">
            <w:pPr>
              <w:pStyle w:val="CRCoverPage"/>
              <w:spacing w:after="0"/>
              <w:rPr>
                <w:b/>
                <w:i/>
                <w:noProof/>
                <w:sz w:val="8"/>
                <w:szCs w:val="8"/>
              </w:rPr>
            </w:pPr>
          </w:p>
        </w:tc>
        <w:tc>
          <w:tcPr>
            <w:tcW w:w="7797" w:type="dxa"/>
            <w:gridSpan w:val="10"/>
            <w:tcBorders>
              <w:right w:val="single" w:sz="4" w:space="0" w:color="auto"/>
            </w:tcBorders>
          </w:tcPr>
          <w:p w:rsidR="001E41F3" w:rsidRPr="003C3D99" w:rsidRDefault="001E41F3">
            <w:pPr>
              <w:pStyle w:val="CRCoverPage"/>
              <w:spacing w:after="0"/>
              <w:rPr>
                <w:noProof/>
                <w:sz w:val="8"/>
                <w:szCs w:val="8"/>
              </w:rPr>
            </w:pPr>
          </w:p>
        </w:tc>
      </w:tr>
      <w:tr w:rsidR="001E41F3" w:rsidRPr="003C3D99" w:rsidTr="00547111">
        <w:tc>
          <w:tcPr>
            <w:tcW w:w="1843" w:type="dxa"/>
            <w:tcBorders>
              <w:left w:val="single" w:sz="4" w:space="0" w:color="auto"/>
            </w:tcBorders>
          </w:tcPr>
          <w:p w:rsidR="001E41F3" w:rsidRPr="003C3D99" w:rsidRDefault="001E41F3">
            <w:pPr>
              <w:pStyle w:val="CRCoverPage"/>
              <w:tabs>
                <w:tab w:val="right" w:pos="1759"/>
              </w:tabs>
              <w:spacing w:after="0"/>
              <w:rPr>
                <w:b/>
                <w:i/>
                <w:noProof/>
              </w:rPr>
            </w:pPr>
            <w:r w:rsidRPr="003C3D99">
              <w:rPr>
                <w:b/>
                <w:i/>
                <w:noProof/>
              </w:rPr>
              <w:t>Work item code</w:t>
            </w:r>
            <w:r w:rsidR="0051580D" w:rsidRPr="003C3D99">
              <w:rPr>
                <w:b/>
                <w:i/>
                <w:noProof/>
              </w:rPr>
              <w:t>:</w:t>
            </w:r>
          </w:p>
        </w:tc>
        <w:tc>
          <w:tcPr>
            <w:tcW w:w="3686" w:type="dxa"/>
            <w:gridSpan w:val="5"/>
            <w:shd w:val="pct30" w:color="FFFF00" w:fill="auto"/>
          </w:tcPr>
          <w:p w:rsidR="001E41F3" w:rsidRPr="003C3D99" w:rsidRDefault="003E3D78">
            <w:pPr>
              <w:pStyle w:val="CRCoverPage"/>
              <w:spacing w:after="0"/>
              <w:ind w:left="100"/>
              <w:rPr>
                <w:noProof/>
              </w:rPr>
            </w:pPr>
            <w:r w:rsidRPr="003C3D99">
              <w:rPr>
                <w:noProof/>
              </w:rPr>
              <w:t>5G_CIoT</w:t>
            </w:r>
          </w:p>
        </w:tc>
        <w:tc>
          <w:tcPr>
            <w:tcW w:w="567" w:type="dxa"/>
            <w:tcBorders>
              <w:left w:val="nil"/>
            </w:tcBorders>
          </w:tcPr>
          <w:p w:rsidR="001E41F3" w:rsidRPr="003C3D99" w:rsidRDefault="001E41F3">
            <w:pPr>
              <w:pStyle w:val="CRCoverPage"/>
              <w:spacing w:after="0"/>
              <w:ind w:right="100"/>
              <w:rPr>
                <w:noProof/>
              </w:rPr>
            </w:pPr>
          </w:p>
        </w:tc>
        <w:tc>
          <w:tcPr>
            <w:tcW w:w="1417" w:type="dxa"/>
            <w:gridSpan w:val="3"/>
            <w:tcBorders>
              <w:left w:val="nil"/>
            </w:tcBorders>
          </w:tcPr>
          <w:p w:rsidR="001E41F3" w:rsidRPr="003C3D99" w:rsidRDefault="001E41F3">
            <w:pPr>
              <w:pStyle w:val="CRCoverPage"/>
              <w:spacing w:after="0"/>
              <w:jc w:val="right"/>
              <w:rPr>
                <w:noProof/>
              </w:rPr>
            </w:pPr>
            <w:r w:rsidRPr="003C3D99">
              <w:rPr>
                <w:b/>
                <w:i/>
                <w:noProof/>
              </w:rPr>
              <w:t>Date:</w:t>
            </w:r>
          </w:p>
        </w:tc>
        <w:tc>
          <w:tcPr>
            <w:tcW w:w="2127" w:type="dxa"/>
            <w:tcBorders>
              <w:right w:val="single" w:sz="4" w:space="0" w:color="auto"/>
            </w:tcBorders>
            <w:shd w:val="pct30" w:color="FFFF00" w:fill="auto"/>
          </w:tcPr>
          <w:p w:rsidR="001E41F3" w:rsidRPr="003C3D99" w:rsidRDefault="00B51DB3" w:rsidP="00F93A68">
            <w:pPr>
              <w:pStyle w:val="CRCoverPage"/>
              <w:spacing w:after="0"/>
              <w:ind w:left="100"/>
              <w:rPr>
                <w:noProof/>
              </w:rPr>
            </w:pPr>
            <w:r w:rsidRPr="003C3D99">
              <w:rPr>
                <w:noProof/>
              </w:rPr>
              <w:fldChar w:fldCharType="begin"/>
            </w:r>
            <w:r w:rsidRPr="003C3D99">
              <w:rPr>
                <w:noProof/>
              </w:rPr>
              <w:instrText xml:space="preserve"> DOCPROPERTY  ResDate  \* MERGEFORMAT </w:instrText>
            </w:r>
            <w:r w:rsidRPr="003C3D99">
              <w:rPr>
                <w:noProof/>
              </w:rPr>
              <w:fldChar w:fldCharType="separate"/>
            </w:r>
            <w:r w:rsidR="00A542FF" w:rsidRPr="003C3D99">
              <w:rPr>
                <w:noProof/>
              </w:rPr>
              <w:t>2020-01</w:t>
            </w:r>
            <w:r w:rsidR="00514818" w:rsidRPr="003C3D99">
              <w:rPr>
                <w:noProof/>
              </w:rPr>
              <w:t>-0</w:t>
            </w:r>
            <w:r w:rsidR="00F93A68" w:rsidRPr="003C3D99">
              <w:rPr>
                <w:noProof/>
              </w:rPr>
              <w:t>7</w:t>
            </w:r>
            <w:r w:rsidRPr="003C3D99">
              <w:rPr>
                <w:noProof/>
              </w:rPr>
              <w:fldChar w:fldCharType="end"/>
            </w:r>
          </w:p>
        </w:tc>
      </w:tr>
      <w:tr w:rsidR="001E41F3" w:rsidRPr="003C3D99" w:rsidTr="00547111">
        <w:tc>
          <w:tcPr>
            <w:tcW w:w="1843" w:type="dxa"/>
            <w:tcBorders>
              <w:left w:val="single" w:sz="4" w:space="0" w:color="auto"/>
            </w:tcBorders>
          </w:tcPr>
          <w:p w:rsidR="001E41F3" w:rsidRPr="003C3D99" w:rsidRDefault="001E41F3">
            <w:pPr>
              <w:pStyle w:val="CRCoverPage"/>
              <w:spacing w:after="0"/>
              <w:rPr>
                <w:b/>
                <w:i/>
                <w:noProof/>
                <w:sz w:val="8"/>
                <w:szCs w:val="8"/>
              </w:rPr>
            </w:pPr>
          </w:p>
        </w:tc>
        <w:tc>
          <w:tcPr>
            <w:tcW w:w="1986" w:type="dxa"/>
            <w:gridSpan w:val="4"/>
          </w:tcPr>
          <w:p w:rsidR="001E41F3" w:rsidRPr="003C3D99" w:rsidRDefault="001E41F3">
            <w:pPr>
              <w:pStyle w:val="CRCoverPage"/>
              <w:spacing w:after="0"/>
              <w:rPr>
                <w:noProof/>
                <w:sz w:val="8"/>
                <w:szCs w:val="8"/>
              </w:rPr>
            </w:pPr>
          </w:p>
        </w:tc>
        <w:tc>
          <w:tcPr>
            <w:tcW w:w="2267" w:type="dxa"/>
            <w:gridSpan w:val="2"/>
          </w:tcPr>
          <w:p w:rsidR="001E41F3" w:rsidRPr="003C3D99" w:rsidRDefault="001E41F3">
            <w:pPr>
              <w:pStyle w:val="CRCoverPage"/>
              <w:spacing w:after="0"/>
              <w:rPr>
                <w:noProof/>
                <w:sz w:val="8"/>
                <w:szCs w:val="8"/>
              </w:rPr>
            </w:pPr>
          </w:p>
        </w:tc>
        <w:tc>
          <w:tcPr>
            <w:tcW w:w="1417" w:type="dxa"/>
            <w:gridSpan w:val="3"/>
          </w:tcPr>
          <w:p w:rsidR="001E41F3" w:rsidRPr="003C3D99" w:rsidRDefault="001E41F3">
            <w:pPr>
              <w:pStyle w:val="CRCoverPage"/>
              <w:spacing w:after="0"/>
              <w:rPr>
                <w:noProof/>
                <w:sz w:val="8"/>
                <w:szCs w:val="8"/>
              </w:rPr>
            </w:pPr>
          </w:p>
        </w:tc>
        <w:tc>
          <w:tcPr>
            <w:tcW w:w="2127" w:type="dxa"/>
            <w:tcBorders>
              <w:right w:val="single" w:sz="4" w:space="0" w:color="auto"/>
            </w:tcBorders>
          </w:tcPr>
          <w:p w:rsidR="001E41F3" w:rsidRPr="003C3D99" w:rsidRDefault="001E41F3">
            <w:pPr>
              <w:pStyle w:val="CRCoverPage"/>
              <w:spacing w:after="0"/>
              <w:rPr>
                <w:noProof/>
                <w:sz w:val="8"/>
                <w:szCs w:val="8"/>
              </w:rPr>
            </w:pPr>
          </w:p>
        </w:tc>
      </w:tr>
      <w:tr w:rsidR="001E41F3" w:rsidRPr="003C3D99" w:rsidTr="00547111">
        <w:trPr>
          <w:cantSplit/>
        </w:trPr>
        <w:tc>
          <w:tcPr>
            <w:tcW w:w="1843" w:type="dxa"/>
            <w:tcBorders>
              <w:left w:val="single" w:sz="4" w:space="0" w:color="auto"/>
            </w:tcBorders>
          </w:tcPr>
          <w:p w:rsidR="001E41F3" w:rsidRPr="003C3D99" w:rsidRDefault="001E41F3">
            <w:pPr>
              <w:pStyle w:val="CRCoverPage"/>
              <w:tabs>
                <w:tab w:val="right" w:pos="1759"/>
              </w:tabs>
              <w:spacing w:after="0"/>
              <w:rPr>
                <w:b/>
                <w:i/>
                <w:noProof/>
              </w:rPr>
            </w:pPr>
            <w:r w:rsidRPr="003C3D99">
              <w:rPr>
                <w:b/>
                <w:i/>
                <w:noProof/>
              </w:rPr>
              <w:t>Category:</w:t>
            </w:r>
          </w:p>
        </w:tc>
        <w:tc>
          <w:tcPr>
            <w:tcW w:w="851" w:type="dxa"/>
            <w:shd w:val="pct30" w:color="FFFF00" w:fill="auto"/>
          </w:tcPr>
          <w:p w:rsidR="001E41F3" w:rsidRPr="003C3D99" w:rsidRDefault="003E3D78" w:rsidP="00D24991">
            <w:pPr>
              <w:pStyle w:val="CRCoverPage"/>
              <w:spacing w:after="0"/>
              <w:ind w:left="100" w:right="-609"/>
              <w:rPr>
                <w:b/>
                <w:noProof/>
              </w:rPr>
            </w:pPr>
            <w:r w:rsidRPr="003C3D99">
              <w:rPr>
                <w:b/>
                <w:noProof/>
              </w:rPr>
              <w:t>F</w:t>
            </w:r>
          </w:p>
        </w:tc>
        <w:tc>
          <w:tcPr>
            <w:tcW w:w="3402" w:type="dxa"/>
            <w:gridSpan w:val="5"/>
            <w:tcBorders>
              <w:left w:val="nil"/>
            </w:tcBorders>
          </w:tcPr>
          <w:p w:rsidR="001E41F3" w:rsidRPr="003C3D99" w:rsidRDefault="001E41F3">
            <w:pPr>
              <w:pStyle w:val="CRCoverPage"/>
              <w:spacing w:after="0"/>
              <w:rPr>
                <w:noProof/>
              </w:rPr>
            </w:pPr>
          </w:p>
        </w:tc>
        <w:tc>
          <w:tcPr>
            <w:tcW w:w="1417" w:type="dxa"/>
            <w:gridSpan w:val="3"/>
            <w:tcBorders>
              <w:left w:val="nil"/>
            </w:tcBorders>
          </w:tcPr>
          <w:p w:rsidR="001E41F3" w:rsidRPr="003C3D99" w:rsidRDefault="001E41F3">
            <w:pPr>
              <w:pStyle w:val="CRCoverPage"/>
              <w:spacing w:after="0"/>
              <w:jc w:val="right"/>
              <w:rPr>
                <w:b/>
                <w:i/>
                <w:noProof/>
              </w:rPr>
            </w:pPr>
            <w:r w:rsidRPr="003C3D99">
              <w:rPr>
                <w:b/>
                <w:i/>
                <w:noProof/>
              </w:rPr>
              <w:t>Release:</w:t>
            </w:r>
          </w:p>
        </w:tc>
        <w:tc>
          <w:tcPr>
            <w:tcW w:w="2127" w:type="dxa"/>
            <w:tcBorders>
              <w:right w:val="single" w:sz="4" w:space="0" w:color="auto"/>
            </w:tcBorders>
            <w:shd w:val="pct30" w:color="FFFF00" w:fill="auto"/>
          </w:tcPr>
          <w:p w:rsidR="001E41F3" w:rsidRPr="003C3D99" w:rsidRDefault="00AF1A6F">
            <w:pPr>
              <w:pStyle w:val="CRCoverPage"/>
              <w:spacing w:after="0"/>
              <w:ind w:left="100"/>
              <w:rPr>
                <w:noProof/>
              </w:rPr>
            </w:pPr>
            <w:r w:rsidRPr="003C3D99">
              <w:rPr>
                <w:noProof/>
              </w:rPr>
              <w:t>Rel-16</w:t>
            </w:r>
          </w:p>
        </w:tc>
      </w:tr>
      <w:tr w:rsidR="001E41F3" w:rsidRPr="003C3D99" w:rsidTr="00547111">
        <w:tc>
          <w:tcPr>
            <w:tcW w:w="1843" w:type="dxa"/>
            <w:tcBorders>
              <w:left w:val="single" w:sz="4" w:space="0" w:color="auto"/>
              <w:bottom w:val="single" w:sz="4" w:space="0" w:color="auto"/>
            </w:tcBorders>
          </w:tcPr>
          <w:p w:rsidR="001E41F3" w:rsidRPr="003C3D99" w:rsidRDefault="001E41F3">
            <w:pPr>
              <w:pStyle w:val="CRCoverPage"/>
              <w:spacing w:after="0"/>
              <w:rPr>
                <w:b/>
                <w:i/>
                <w:noProof/>
              </w:rPr>
            </w:pPr>
          </w:p>
        </w:tc>
        <w:tc>
          <w:tcPr>
            <w:tcW w:w="4677" w:type="dxa"/>
            <w:gridSpan w:val="8"/>
            <w:tcBorders>
              <w:bottom w:val="single" w:sz="4" w:space="0" w:color="auto"/>
            </w:tcBorders>
          </w:tcPr>
          <w:p w:rsidR="001E41F3" w:rsidRPr="003C3D99" w:rsidRDefault="001E41F3">
            <w:pPr>
              <w:pStyle w:val="CRCoverPage"/>
              <w:spacing w:after="0"/>
              <w:ind w:left="383" w:hanging="383"/>
              <w:rPr>
                <w:i/>
                <w:noProof/>
                <w:sz w:val="18"/>
              </w:rPr>
            </w:pPr>
            <w:r w:rsidRPr="003C3D99">
              <w:rPr>
                <w:i/>
                <w:noProof/>
                <w:sz w:val="18"/>
              </w:rPr>
              <w:t xml:space="preserve">Use </w:t>
            </w:r>
            <w:r w:rsidRPr="003C3D99">
              <w:rPr>
                <w:i/>
                <w:noProof/>
                <w:sz w:val="18"/>
                <w:u w:val="single"/>
              </w:rPr>
              <w:t>one</w:t>
            </w:r>
            <w:r w:rsidRPr="003C3D99">
              <w:rPr>
                <w:i/>
                <w:noProof/>
                <w:sz w:val="18"/>
              </w:rPr>
              <w:t xml:space="preserve"> of the following categories:</w:t>
            </w:r>
            <w:r w:rsidRPr="003C3D99">
              <w:rPr>
                <w:b/>
                <w:i/>
                <w:noProof/>
                <w:sz w:val="18"/>
              </w:rPr>
              <w:br/>
              <w:t>F</w:t>
            </w:r>
            <w:r w:rsidRPr="003C3D99">
              <w:rPr>
                <w:i/>
                <w:noProof/>
                <w:sz w:val="18"/>
              </w:rPr>
              <w:t xml:space="preserve">  (correction)</w:t>
            </w:r>
            <w:r w:rsidRPr="003C3D99">
              <w:rPr>
                <w:i/>
                <w:noProof/>
                <w:sz w:val="18"/>
              </w:rPr>
              <w:br/>
            </w:r>
            <w:r w:rsidRPr="003C3D99">
              <w:rPr>
                <w:b/>
                <w:i/>
                <w:noProof/>
                <w:sz w:val="18"/>
              </w:rPr>
              <w:t>A</w:t>
            </w:r>
            <w:r w:rsidRPr="003C3D99">
              <w:rPr>
                <w:i/>
                <w:noProof/>
                <w:sz w:val="18"/>
              </w:rPr>
              <w:t xml:space="preserve">  (</w:t>
            </w:r>
            <w:r w:rsidR="00DE34CF" w:rsidRPr="003C3D99">
              <w:rPr>
                <w:i/>
                <w:noProof/>
                <w:sz w:val="18"/>
              </w:rPr>
              <w:t xml:space="preserve">mirror </w:t>
            </w:r>
            <w:r w:rsidRPr="003C3D99">
              <w:rPr>
                <w:i/>
                <w:noProof/>
                <w:sz w:val="18"/>
              </w:rPr>
              <w:t>correspond</w:t>
            </w:r>
            <w:r w:rsidR="00DE34CF" w:rsidRPr="003C3D99">
              <w:rPr>
                <w:i/>
                <w:noProof/>
                <w:sz w:val="18"/>
              </w:rPr>
              <w:t xml:space="preserve">ing </w:t>
            </w:r>
            <w:r w:rsidRPr="003C3D99">
              <w:rPr>
                <w:i/>
                <w:noProof/>
                <w:sz w:val="18"/>
              </w:rPr>
              <w:t xml:space="preserve">to a </w:t>
            </w:r>
            <w:r w:rsidR="00DE34CF" w:rsidRPr="003C3D99">
              <w:rPr>
                <w:i/>
                <w:noProof/>
                <w:sz w:val="18"/>
              </w:rPr>
              <w:t xml:space="preserve">change </w:t>
            </w:r>
            <w:r w:rsidRPr="003C3D99">
              <w:rPr>
                <w:i/>
                <w:noProof/>
                <w:sz w:val="18"/>
              </w:rPr>
              <w:t>in an earlier release)</w:t>
            </w:r>
            <w:r w:rsidRPr="003C3D99">
              <w:rPr>
                <w:i/>
                <w:noProof/>
                <w:sz w:val="18"/>
              </w:rPr>
              <w:br/>
            </w:r>
            <w:r w:rsidRPr="003C3D99">
              <w:rPr>
                <w:b/>
                <w:i/>
                <w:noProof/>
                <w:sz w:val="18"/>
              </w:rPr>
              <w:t>B</w:t>
            </w:r>
            <w:r w:rsidRPr="003C3D99">
              <w:rPr>
                <w:i/>
                <w:noProof/>
                <w:sz w:val="18"/>
              </w:rPr>
              <w:t xml:space="preserve">  (addition of feature), </w:t>
            </w:r>
            <w:r w:rsidRPr="003C3D99">
              <w:rPr>
                <w:i/>
                <w:noProof/>
                <w:sz w:val="18"/>
              </w:rPr>
              <w:br/>
            </w:r>
            <w:r w:rsidRPr="003C3D99">
              <w:rPr>
                <w:b/>
                <w:i/>
                <w:noProof/>
                <w:sz w:val="18"/>
              </w:rPr>
              <w:t>C</w:t>
            </w:r>
            <w:r w:rsidRPr="003C3D99">
              <w:rPr>
                <w:i/>
                <w:noProof/>
                <w:sz w:val="18"/>
              </w:rPr>
              <w:t xml:space="preserve">  (functional modification of feature)</w:t>
            </w:r>
            <w:r w:rsidRPr="003C3D99">
              <w:rPr>
                <w:i/>
                <w:noProof/>
                <w:sz w:val="18"/>
              </w:rPr>
              <w:br/>
            </w:r>
            <w:r w:rsidRPr="003C3D99">
              <w:rPr>
                <w:b/>
                <w:i/>
                <w:noProof/>
                <w:sz w:val="18"/>
              </w:rPr>
              <w:t>D</w:t>
            </w:r>
            <w:r w:rsidRPr="003C3D99">
              <w:rPr>
                <w:i/>
                <w:noProof/>
                <w:sz w:val="18"/>
              </w:rPr>
              <w:t xml:space="preserve">  (editorial modification)</w:t>
            </w:r>
          </w:p>
          <w:p w:rsidR="001E41F3" w:rsidRPr="003C3D99" w:rsidRDefault="001E41F3">
            <w:pPr>
              <w:pStyle w:val="CRCoverPage"/>
              <w:rPr>
                <w:noProof/>
              </w:rPr>
            </w:pPr>
            <w:r w:rsidRPr="003C3D99">
              <w:rPr>
                <w:noProof/>
                <w:sz w:val="18"/>
              </w:rPr>
              <w:t>Detailed explanations of the above categories can</w:t>
            </w:r>
            <w:r w:rsidRPr="003C3D99">
              <w:rPr>
                <w:noProof/>
                <w:sz w:val="18"/>
              </w:rPr>
              <w:br/>
              <w:t xml:space="preserve">be found in 3GPP </w:t>
            </w:r>
            <w:hyperlink r:id="rId10" w:history="1">
              <w:r w:rsidRPr="003C3D99">
                <w:rPr>
                  <w:rStyle w:val="Hyperlink"/>
                  <w:noProof/>
                  <w:sz w:val="18"/>
                </w:rPr>
                <w:t>TR 21.900</w:t>
              </w:r>
            </w:hyperlink>
            <w:r w:rsidRPr="003C3D99">
              <w:rPr>
                <w:noProof/>
                <w:sz w:val="18"/>
              </w:rPr>
              <w:t>.</w:t>
            </w:r>
          </w:p>
        </w:tc>
        <w:tc>
          <w:tcPr>
            <w:tcW w:w="3120" w:type="dxa"/>
            <w:gridSpan w:val="2"/>
            <w:tcBorders>
              <w:bottom w:val="single" w:sz="4" w:space="0" w:color="auto"/>
              <w:right w:val="single" w:sz="4" w:space="0" w:color="auto"/>
            </w:tcBorders>
          </w:tcPr>
          <w:p w:rsidR="000C038A" w:rsidRPr="003C3D99" w:rsidRDefault="001E41F3" w:rsidP="00BD6BB8">
            <w:pPr>
              <w:pStyle w:val="CRCoverPage"/>
              <w:tabs>
                <w:tab w:val="left" w:pos="950"/>
              </w:tabs>
              <w:spacing w:after="0"/>
              <w:ind w:left="241" w:hanging="241"/>
              <w:rPr>
                <w:i/>
                <w:noProof/>
                <w:sz w:val="18"/>
              </w:rPr>
            </w:pPr>
            <w:r w:rsidRPr="003C3D99">
              <w:rPr>
                <w:i/>
                <w:noProof/>
                <w:sz w:val="18"/>
              </w:rPr>
              <w:t xml:space="preserve">Use </w:t>
            </w:r>
            <w:r w:rsidRPr="003C3D99">
              <w:rPr>
                <w:i/>
                <w:noProof/>
                <w:sz w:val="18"/>
                <w:u w:val="single"/>
              </w:rPr>
              <w:t>one</w:t>
            </w:r>
            <w:r w:rsidRPr="003C3D99">
              <w:rPr>
                <w:i/>
                <w:noProof/>
                <w:sz w:val="18"/>
              </w:rPr>
              <w:t xml:space="preserve"> of the following releases:</w:t>
            </w:r>
            <w:r w:rsidRPr="003C3D99">
              <w:rPr>
                <w:i/>
                <w:noProof/>
                <w:sz w:val="18"/>
              </w:rPr>
              <w:br/>
              <w:t>Rel-8</w:t>
            </w:r>
            <w:r w:rsidRPr="003C3D99">
              <w:rPr>
                <w:i/>
                <w:noProof/>
                <w:sz w:val="18"/>
              </w:rPr>
              <w:tab/>
              <w:t>(Release 8)</w:t>
            </w:r>
            <w:r w:rsidR="007C2097" w:rsidRPr="003C3D99">
              <w:rPr>
                <w:i/>
                <w:noProof/>
                <w:sz w:val="18"/>
              </w:rPr>
              <w:br/>
              <w:t>Rel-9</w:t>
            </w:r>
            <w:r w:rsidR="007C2097" w:rsidRPr="003C3D99">
              <w:rPr>
                <w:i/>
                <w:noProof/>
                <w:sz w:val="18"/>
              </w:rPr>
              <w:tab/>
              <w:t>(Release 9)</w:t>
            </w:r>
            <w:r w:rsidR="009777D9" w:rsidRPr="003C3D99">
              <w:rPr>
                <w:i/>
                <w:noProof/>
                <w:sz w:val="18"/>
              </w:rPr>
              <w:br/>
              <w:t>Rel-10</w:t>
            </w:r>
            <w:r w:rsidR="009777D9" w:rsidRPr="003C3D99">
              <w:rPr>
                <w:i/>
                <w:noProof/>
                <w:sz w:val="18"/>
              </w:rPr>
              <w:tab/>
              <w:t>(Release 10)</w:t>
            </w:r>
            <w:r w:rsidR="000C038A" w:rsidRPr="003C3D99">
              <w:rPr>
                <w:i/>
                <w:noProof/>
                <w:sz w:val="18"/>
              </w:rPr>
              <w:br/>
              <w:t>Rel-11</w:t>
            </w:r>
            <w:r w:rsidR="000C038A" w:rsidRPr="003C3D99">
              <w:rPr>
                <w:i/>
                <w:noProof/>
                <w:sz w:val="18"/>
              </w:rPr>
              <w:tab/>
              <w:t>(Release 11)</w:t>
            </w:r>
            <w:r w:rsidR="000C038A" w:rsidRPr="003C3D99">
              <w:rPr>
                <w:i/>
                <w:noProof/>
                <w:sz w:val="18"/>
              </w:rPr>
              <w:br/>
              <w:t>Rel-12</w:t>
            </w:r>
            <w:r w:rsidR="000C038A" w:rsidRPr="003C3D99">
              <w:rPr>
                <w:i/>
                <w:noProof/>
                <w:sz w:val="18"/>
              </w:rPr>
              <w:tab/>
              <w:t>(Release 12)</w:t>
            </w:r>
            <w:r w:rsidR="0051580D" w:rsidRPr="003C3D99">
              <w:rPr>
                <w:i/>
                <w:noProof/>
                <w:sz w:val="18"/>
              </w:rPr>
              <w:br/>
            </w:r>
            <w:bookmarkStart w:id="1" w:name="OLE_LINK1"/>
            <w:r w:rsidR="0051580D" w:rsidRPr="003C3D99">
              <w:rPr>
                <w:i/>
                <w:noProof/>
                <w:sz w:val="18"/>
              </w:rPr>
              <w:t>Rel-13</w:t>
            </w:r>
            <w:r w:rsidR="0051580D" w:rsidRPr="003C3D99">
              <w:rPr>
                <w:i/>
                <w:noProof/>
                <w:sz w:val="18"/>
              </w:rPr>
              <w:tab/>
              <w:t>(Release 13)</w:t>
            </w:r>
            <w:bookmarkEnd w:id="1"/>
            <w:r w:rsidR="00BD6BB8" w:rsidRPr="003C3D99">
              <w:rPr>
                <w:i/>
                <w:noProof/>
                <w:sz w:val="18"/>
              </w:rPr>
              <w:br/>
              <w:t>Rel-14</w:t>
            </w:r>
            <w:r w:rsidR="00BD6BB8" w:rsidRPr="003C3D99">
              <w:rPr>
                <w:i/>
                <w:noProof/>
                <w:sz w:val="18"/>
              </w:rPr>
              <w:tab/>
              <w:t>(Release 14)</w:t>
            </w:r>
            <w:r w:rsidR="00E34898" w:rsidRPr="003C3D99">
              <w:rPr>
                <w:i/>
                <w:noProof/>
                <w:sz w:val="18"/>
              </w:rPr>
              <w:br/>
              <w:t>Rel-15</w:t>
            </w:r>
            <w:r w:rsidR="00E34898" w:rsidRPr="003C3D99">
              <w:rPr>
                <w:i/>
                <w:noProof/>
                <w:sz w:val="18"/>
              </w:rPr>
              <w:tab/>
              <w:t>(Release 15)</w:t>
            </w:r>
            <w:r w:rsidR="00E34898" w:rsidRPr="003C3D99">
              <w:rPr>
                <w:i/>
                <w:noProof/>
                <w:sz w:val="18"/>
              </w:rPr>
              <w:br/>
              <w:t>Rel-16</w:t>
            </w:r>
            <w:r w:rsidR="00E34898" w:rsidRPr="003C3D99">
              <w:rPr>
                <w:i/>
                <w:noProof/>
                <w:sz w:val="18"/>
              </w:rPr>
              <w:tab/>
              <w:t>(Release 16)</w:t>
            </w:r>
          </w:p>
        </w:tc>
      </w:tr>
      <w:tr w:rsidR="001E41F3" w:rsidRPr="003C3D99" w:rsidTr="00547111">
        <w:tc>
          <w:tcPr>
            <w:tcW w:w="1843" w:type="dxa"/>
          </w:tcPr>
          <w:p w:rsidR="001E41F3" w:rsidRPr="003C3D99" w:rsidRDefault="001E41F3">
            <w:pPr>
              <w:pStyle w:val="CRCoverPage"/>
              <w:spacing w:after="0"/>
              <w:rPr>
                <w:b/>
                <w:i/>
                <w:noProof/>
                <w:sz w:val="8"/>
                <w:szCs w:val="8"/>
              </w:rPr>
            </w:pPr>
          </w:p>
        </w:tc>
        <w:tc>
          <w:tcPr>
            <w:tcW w:w="7797" w:type="dxa"/>
            <w:gridSpan w:val="10"/>
          </w:tcPr>
          <w:p w:rsidR="001E41F3" w:rsidRPr="003C3D99" w:rsidRDefault="001E41F3">
            <w:pPr>
              <w:pStyle w:val="CRCoverPage"/>
              <w:spacing w:after="0"/>
              <w:rPr>
                <w:noProof/>
                <w:sz w:val="8"/>
                <w:szCs w:val="8"/>
              </w:rPr>
            </w:pPr>
          </w:p>
        </w:tc>
      </w:tr>
      <w:tr w:rsidR="001E41F3" w:rsidRPr="003C3D99" w:rsidTr="00547111">
        <w:tc>
          <w:tcPr>
            <w:tcW w:w="2694" w:type="dxa"/>
            <w:gridSpan w:val="2"/>
            <w:tcBorders>
              <w:top w:val="single" w:sz="4" w:space="0" w:color="auto"/>
              <w:left w:val="single" w:sz="4" w:space="0" w:color="auto"/>
            </w:tcBorders>
          </w:tcPr>
          <w:p w:rsidR="001E41F3" w:rsidRPr="003C3D99" w:rsidRDefault="001E41F3">
            <w:pPr>
              <w:pStyle w:val="CRCoverPage"/>
              <w:tabs>
                <w:tab w:val="right" w:pos="2184"/>
              </w:tabs>
              <w:spacing w:after="0"/>
              <w:rPr>
                <w:b/>
                <w:i/>
                <w:noProof/>
              </w:rPr>
            </w:pPr>
            <w:r w:rsidRPr="003C3D99">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C3D99" w:rsidRDefault="0084006E" w:rsidP="0084006E">
            <w:pPr>
              <w:pStyle w:val="CRCoverPage"/>
              <w:spacing w:after="0"/>
              <w:ind w:left="100"/>
              <w:rPr>
                <w:noProof/>
              </w:rPr>
            </w:pPr>
            <w:r w:rsidRPr="003C3D99">
              <w:rPr>
                <w:noProof/>
              </w:rPr>
              <w:t>The Editors’ Note has been solved and need to be removed. Corresponding description also need to be modified.</w:t>
            </w:r>
          </w:p>
        </w:tc>
      </w:tr>
      <w:tr w:rsidR="001E41F3" w:rsidRPr="003C3D99" w:rsidTr="00547111">
        <w:tc>
          <w:tcPr>
            <w:tcW w:w="2694" w:type="dxa"/>
            <w:gridSpan w:val="2"/>
            <w:tcBorders>
              <w:left w:val="single" w:sz="4" w:space="0" w:color="auto"/>
            </w:tcBorders>
          </w:tcPr>
          <w:p w:rsidR="001E41F3" w:rsidRPr="003C3D99" w:rsidRDefault="001E41F3">
            <w:pPr>
              <w:pStyle w:val="CRCoverPage"/>
              <w:spacing w:after="0"/>
              <w:rPr>
                <w:b/>
                <w:i/>
                <w:noProof/>
                <w:sz w:val="8"/>
                <w:szCs w:val="8"/>
              </w:rPr>
            </w:pPr>
          </w:p>
        </w:tc>
        <w:tc>
          <w:tcPr>
            <w:tcW w:w="6946" w:type="dxa"/>
            <w:gridSpan w:val="9"/>
            <w:tcBorders>
              <w:right w:val="single" w:sz="4" w:space="0" w:color="auto"/>
            </w:tcBorders>
          </w:tcPr>
          <w:p w:rsidR="001E41F3" w:rsidRPr="003C3D99" w:rsidRDefault="001E41F3">
            <w:pPr>
              <w:pStyle w:val="CRCoverPage"/>
              <w:spacing w:after="0"/>
              <w:rPr>
                <w:noProof/>
                <w:sz w:val="8"/>
                <w:szCs w:val="8"/>
              </w:rPr>
            </w:pPr>
          </w:p>
        </w:tc>
      </w:tr>
      <w:tr w:rsidR="001E41F3" w:rsidRPr="003C3D99" w:rsidTr="00547111">
        <w:tc>
          <w:tcPr>
            <w:tcW w:w="2694" w:type="dxa"/>
            <w:gridSpan w:val="2"/>
            <w:tcBorders>
              <w:left w:val="single" w:sz="4" w:space="0" w:color="auto"/>
            </w:tcBorders>
          </w:tcPr>
          <w:p w:rsidR="001E41F3" w:rsidRPr="003C3D99" w:rsidRDefault="001E41F3">
            <w:pPr>
              <w:pStyle w:val="CRCoverPage"/>
              <w:tabs>
                <w:tab w:val="right" w:pos="2184"/>
              </w:tabs>
              <w:spacing w:after="0"/>
              <w:rPr>
                <w:b/>
                <w:i/>
                <w:noProof/>
              </w:rPr>
            </w:pPr>
            <w:r w:rsidRPr="003C3D99">
              <w:rPr>
                <w:b/>
                <w:i/>
                <w:noProof/>
              </w:rPr>
              <w:t>Summary of change</w:t>
            </w:r>
            <w:r w:rsidR="0051580D" w:rsidRPr="003C3D99">
              <w:rPr>
                <w:b/>
                <w:i/>
                <w:noProof/>
              </w:rPr>
              <w:t>:</w:t>
            </w:r>
          </w:p>
        </w:tc>
        <w:tc>
          <w:tcPr>
            <w:tcW w:w="6946" w:type="dxa"/>
            <w:gridSpan w:val="9"/>
            <w:tcBorders>
              <w:right w:val="single" w:sz="4" w:space="0" w:color="auto"/>
            </w:tcBorders>
            <w:shd w:val="pct30" w:color="FFFF00" w:fill="auto"/>
          </w:tcPr>
          <w:p w:rsidR="001E41F3" w:rsidRPr="003C3D99" w:rsidRDefault="0084006E">
            <w:pPr>
              <w:pStyle w:val="CRCoverPage"/>
              <w:spacing w:after="0"/>
              <w:ind w:left="100"/>
              <w:rPr>
                <w:noProof/>
              </w:rPr>
            </w:pPr>
            <w:r w:rsidRPr="003C3D99">
              <w:t>Remove Editor’s note for monitori</w:t>
            </w:r>
            <w:bookmarkStart w:id="2" w:name="_GoBack"/>
            <w:bookmarkEnd w:id="2"/>
            <w:r w:rsidRPr="003C3D99">
              <w:t>ng event via SMF</w:t>
            </w:r>
          </w:p>
        </w:tc>
      </w:tr>
      <w:tr w:rsidR="001E41F3" w:rsidRPr="003C3D99" w:rsidTr="00547111">
        <w:tc>
          <w:tcPr>
            <w:tcW w:w="2694" w:type="dxa"/>
            <w:gridSpan w:val="2"/>
            <w:tcBorders>
              <w:left w:val="single" w:sz="4" w:space="0" w:color="auto"/>
            </w:tcBorders>
          </w:tcPr>
          <w:p w:rsidR="001E41F3" w:rsidRPr="003C3D99" w:rsidRDefault="001E41F3">
            <w:pPr>
              <w:pStyle w:val="CRCoverPage"/>
              <w:spacing w:after="0"/>
              <w:rPr>
                <w:b/>
                <w:i/>
                <w:noProof/>
                <w:sz w:val="8"/>
                <w:szCs w:val="8"/>
              </w:rPr>
            </w:pPr>
          </w:p>
        </w:tc>
        <w:tc>
          <w:tcPr>
            <w:tcW w:w="6946" w:type="dxa"/>
            <w:gridSpan w:val="9"/>
            <w:tcBorders>
              <w:right w:val="single" w:sz="4" w:space="0" w:color="auto"/>
            </w:tcBorders>
          </w:tcPr>
          <w:p w:rsidR="001E41F3" w:rsidRPr="003C3D99" w:rsidRDefault="001E41F3">
            <w:pPr>
              <w:pStyle w:val="CRCoverPage"/>
              <w:spacing w:after="0"/>
              <w:rPr>
                <w:noProof/>
                <w:sz w:val="8"/>
                <w:szCs w:val="8"/>
              </w:rPr>
            </w:pPr>
          </w:p>
        </w:tc>
      </w:tr>
      <w:tr w:rsidR="001E41F3" w:rsidRPr="003C3D99" w:rsidTr="00547111">
        <w:tc>
          <w:tcPr>
            <w:tcW w:w="2694" w:type="dxa"/>
            <w:gridSpan w:val="2"/>
            <w:tcBorders>
              <w:left w:val="single" w:sz="4" w:space="0" w:color="auto"/>
              <w:bottom w:val="single" w:sz="4" w:space="0" w:color="auto"/>
            </w:tcBorders>
          </w:tcPr>
          <w:p w:rsidR="001E41F3" w:rsidRPr="003C3D99" w:rsidRDefault="001E41F3">
            <w:pPr>
              <w:pStyle w:val="CRCoverPage"/>
              <w:tabs>
                <w:tab w:val="right" w:pos="2184"/>
              </w:tabs>
              <w:spacing w:after="0"/>
              <w:rPr>
                <w:b/>
                <w:i/>
                <w:noProof/>
              </w:rPr>
            </w:pPr>
            <w:r w:rsidRPr="003C3D9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C3D99" w:rsidRDefault="003F1316" w:rsidP="00B661A1">
            <w:pPr>
              <w:pStyle w:val="CRCoverPage"/>
              <w:spacing w:after="0"/>
              <w:ind w:left="100"/>
              <w:rPr>
                <w:noProof/>
              </w:rPr>
            </w:pPr>
            <w:r w:rsidRPr="003C3D99">
              <w:rPr>
                <w:noProof/>
              </w:rPr>
              <w:t>Open issues will still remain open.</w:t>
            </w:r>
          </w:p>
        </w:tc>
      </w:tr>
      <w:tr w:rsidR="001E41F3" w:rsidRPr="003C3D99" w:rsidTr="00547111">
        <w:tc>
          <w:tcPr>
            <w:tcW w:w="2694" w:type="dxa"/>
            <w:gridSpan w:val="2"/>
          </w:tcPr>
          <w:p w:rsidR="001E41F3" w:rsidRPr="003C3D99" w:rsidRDefault="001E41F3">
            <w:pPr>
              <w:pStyle w:val="CRCoverPage"/>
              <w:spacing w:after="0"/>
              <w:rPr>
                <w:b/>
                <w:i/>
                <w:noProof/>
                <w:sz w:val="8"/>
                <w:szCs w:val="8"/>
              </w:rPr>
            </w:pPr>
          </w:p>
        </w:tc>
        <w:tc>
          <w:tcPr>
            <w:tcW w:w="6946" w:type="dxa"/>
            <w:gridSpan w:val="9"/>
          </w:tcPr>
          <w:p w:rsidR="001E41F3" w:rsidRPr="003C3D99" w:rsidRDefault="001E41F3">
            <w:pPr>
              <w:pStyle w:val="CRCoverPage"/>
              <w:spacing w:after="0"/>
              <w:rPr>
                <w:noProof/>
                <w:sz w:val="8"/>
                <w:szCs w:val="8"/>
              </w:rPr>
            </w:pPr>
          </w:p>
        </w:tc>
      </w:tr>
      <w:tr w:rsidR="001E41F3" w:rsidRPr="003C3D99" w:rsidTr="00547111">
        <w:tc>
          <w:tcPr>
            <w:tcW w:w="2694" w:type="dxa"/>
            <w:gridSpan w:val="2"/>
            <w:tcBorders>
              <w:top w:val="single" w:sz="4" w:space="0" w:color="auto"/>
              <w:left w:val="single" w:sz="4" w:space="0" w:color="auto"/>
            </w:tcBorders>
          </w:tcPr>
          <w:p w:rsidR="001E41F3" w:rsidRPr="003C3D99" w:rsidRDefault="001E41F3">
            <w:pPr>
              <w:pStyle w:val="CRCoverPage"/>
              <w:tabs>
                <w:tab w:val="right" w:pos="2184"/>
              </w:tabs>
              <w:spacing w:after="0"/>
              <w:rPr>
                <w:b/>
                <w:i/>
                <w:noProof/>
              </w:rPr>
            </w:pPr>
            <w:r w:rsidRPr="003C3D9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C3D99" w:rsidRDefault="003E3D78">
            <w:pPr>
              <w:pStyle w:val="CRCoverPage"/>
              <w:spacing w:after="0"/>
              <w:ind w:left="100"/>
              <w:rPr>
                <w:noProof/>
              </w:rPr>
            </w:pPr>
            <w:r w:rsidRPr="003C3D99">
              <w:rPr>
                <w:noProof/>
              </w:rPr>
              <w:t>5.31.9</w:t>
            </w:r>
          </w:p>
        </w:tc>
      </w:tr>
      <w:tr w:rsidR="001E41F3" w:rsidRPr="003C3D99" w:rsidTr="00547111">
        <w:tc>
          <w:tcPr>
            <w:tcW w:w="2694" w:type="dxa"/>
            <w:gridSpan w:val="2"/>
            <w:tcBorders>
              <w:left w:val="single" w:sz="4" w:space="0" w:color="auto"/>
            </w:tcBorders>
          </w:tcPr>
          <w:p w:rsidR="001E41F3" w:rsidRPr="003C3D99" w:rsidRDefault="001E41F3">
            <w:pPr>
              <w:pStyle w:val="CRCoverPage"/>
              <w:spacing w:after="0"/>
              <w:rPr>
                <w:b/>
                <w:i/>
                <w:noProof/>
                <w:sz w:val="8"/>
                <w:szCs w:val="8"/>
              </w:rPr>
            </w:pPr>
          </w:p>
        </w:tc>
        <w:tc>
          <w:tcPr>
            <w:tcW w:w="6946" w:type="dxa"/>
            <w:gridSpan w:val="9"/>
            <w:tcBorders>
              <w:right w:val="single" w:sz="4" w:space="0" w:color="auto"/>
            </w:tcBorders>
          </w:tcPr>
          <w:p w:rsidR="001E41F3" w:rsidRPr="003C3D99" w:rsidRDefault="001E41F3">
            <w:pPr>
              <w:pStyle w:val="CRCoverPage"/>
              <w:spacing w:after="0"/>
              <w:rPr>
                <w:noProof/>
                <w:sz w:val="8"/>
                <w:szCs w:val="8"/>
              </w:rPr>
            </w:pPr>
          </w:p>
        </w:tc>
      </w:tr>
      <w:tr w:rsidR="001E41F3" w:rsidRPr="003C3D99" w:rsidTr="00547111">
        <w:tc>
          <w:tcPr>
            <w:tcW w:w="2694" w:type="dxa"/>
            <w:gridSpan w:val="2"/>
            <w:tcBorders>
              <w:left w:val="single" w:sz="4" w:space="0" w:color="auto"/>
            </w:tcBorders>
          </w:tcPr>
          <w:p w:rsidR="001E41F3" w:rsidRPr="003C3D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C3D99" w:rsidRDefault="001E41F3">
            <w:pPr>
              <w:pStyle w:val="CRCoverPage"/>
              <w:spacing w:after="0"/>
              <w:jc w:val="center"/>
              <w:rPr>
                <w:b/>
                <w:caps/>
                <w:noProof/>
              </w:rPr>
            </w:pPr>
            <w:r w:rsidRPr="003C3D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C3D99" w:rsidRDefault="001E41F3">
            <w:pPr>
              <w:pStyle w:val="CRCoverPage"/>
              <w:spacing w:after="0"/>
              <w:jc w:val="center"/>
              <w:rPr>
                <w:b/>
                <w:caps/>
                <w:noProof/>
              </w:rPr>
            </w:pPr>
            <w:r w:rsidRPr="003C3D99">
              <w:rPr>
                <w:b/>
                <w:caps/>
                <w:noProof/>
              </w:rPr>
              <w:t>N</w:t>
            </w:r>
          </w:p>
        </w:tc>
        <w:tc>
          <w:tcPr>
            <w:tcW w:w="2977" w:type="dxa"/>
            <w:gridSpan w:val="4"/>
          </w:tcPr>
          <w:p w:rsidR="001E41F3" w:rsidRPr="003C3D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C3D99" w:rsidRDefault="001E41F3">
            <w:pPr>
              <w:pStyle w:val="CRCoverPage"/>
              <w:spacing w:after="0"/>
              <w:ind w:left="99"/>
              <w:rPr>
                <w:noProof/>
              </w:rPr>
            </w:pPr>
          </w:p>
        </w:tc>
      </w:tr>
      <w:tr w:rsidR="001E41F3" w:rsidRPr="003C3D99" w:rsidTr="00547111">
        <w:tc>
          <w:tcPr>
            <w:tcW w:w="2694" w:type="dxa"/>
            <w:gridSpan w:val="2"/>
            <w:tcBorders>
              <w:left w:val="single" w:sz="4" w:space="0" w:color="auto"/>
            </w:tcBorders>
          </w:tcPr>
          <w:p w:rsidR="001E41F3" w:rsidRPr="003C3D99" w:rsidRDefault="001E41F3">
            <w:pPr>
              <w:pStyle w:val="CRCoverPage"/>
              <w:tabs>
                <w:tab w:val="right" w:pos="2184"/>
              </w:tabs>
              <w:spacing w:after="0"/>
              <w:rPr>
                <w:b/>
                <w:i/>
                <w:noProof/>
              </w:rPr>
            </w:pPr>
            <w:r w:rsidRPr="003C3D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C3D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C3D99" w:rsidRDefault="00AF1A6F">
            <w:pPr>
              <w:pStyle w:val="CRCoverPage"/>
              <w:spacing w:after="0"/>
              <w:jc w:val="center"/>
              <w:rPr>
                <w:b/>
                <w:caps/>
                <w:noProof/>
              </w:rPr>
            </w:pPr>
            <w:r w:rsidRPr="003C3D99">
              <w:rPr>
                <w:b/>
                <w:caps/>
                <w:noProof/>
              </w:rPr>
              <w:t>X</w:t>
            </w:r>
          </w:p>
        </w:tc>
        <w:tc>
          <w:tcPr>
            <w:tcW w:w="2977" w:type="dxa"/>
            <w:gridSpan w:val="4"/>
          </w:tcPr>
          <w:p w:rsidR="001E41F3" w:rsidRPr="003C3D99" w:rsidRDefault="001E41F3">
            <w:pPr>
              <w:pStyle w:val="CRCoverPage"/>
              <w:tabs>
                <w:tab w:val="right" w:pos="2893"/>
              </w:tabs>
              <w:spacing w:after="0"/>
              <w:rPr>
                <w:noProof/>
              </w:rPr>
            </w:pPr>
            <w:r w:rsidRPr="003C3D99">
              <w:rPr>
                <w:noProof/>
              </w:rPr>
              <w:t xml:space="preserve"> Other core specifications</w:t>
            </w:r>
            <w:r w:rsidRPr="003C3D99">
              <w:rPr>
                <w:noProof/>
              </w:rPr>
              <w:tab/>
            </w:r>
          </w:p>
        </w:tc>
        <w:tc>
          <w:tcPr>
            <w:tcW w:w="3401" w:type="dxa"/>
            <w:gridSpan w:val="3"/>
            <w:tcBorders>
              <w:right w:val="single" w:sz="4" w:space="0" w:color="auto"/>
            </w:tcBorders>
            <w:shd w:val="pct30" w:color="FFFF00" w:fill="auto"/>
          </w:tcPr>
          <w:p w:rsidR="001E41F3" w:rsidRPr="003C3D99" w:rsidRDefault="00145D43">
            <w:pPr>
              <w:pStyle w:val="CRCoverPage"/>
              <w:spacing w:after="0"/>
              <w:ind w:left="99"/>
              <w:rPr>
                <w:noProof/>
              </w:rPr>
            </w:pPr>
            <w:r w:rsidRPr="003C3D99">
              <w:rPr>
                <w:noProof/>
              </w:rPr>
              <w:t xml:space="preserve">TS/TR ... CR ... </w:t>
            </w:r>
          </w:p>
        </w:tc>
      </w:tr>
      <w:tr w:rsidR="001E41F3" w:rsidRPr="003C3D99" w:rsidTr="00547111">
        <w:tc>
          <w:tcPr>
            <w:tcW w:w="2694" w:type="dxa"/>
            <w:gridSpan w:val="2"/>
            <w:tcBorders>
              <w:left w:val="single" w:sz="4" w:space="0" w:color="auto"/>
            </w:tcBorders>
          </w:tcPr>
          <w:p w:rsidR="001E41F3" w:rsidRPr="003C3D99" w:rsidRDefault="001E41F3">
            <w:pPr>
              <w:pStyle w:val="CRCoverPage"/>
              <w:spacing w:after="0"/>
              <w:rPr>
                <w:b/>
                <w:i/>
                <w:noProof/>
              </w:rPr>
            </w:pPr>
            <w:r w:rsidRPr="003C3D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C3D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C3D99" w:rsidRDefault="00AF1A6F">
            <w:pPr>
              <w:pStyle w:val="CRCoverPage"/>
              <w:spacing w:after="0"/>
              <w:jc w:val="center"/>
              <w:rPr>
                <w:b/>
                <w:caps/>
                <w:noProof/>
              </w:rPr>
            </w:pPr>
            <w:r w:rsidRPr="003C3D99">
              <w:rPr>
                <w:b/>
                <w:caps/>
                <w:noProof/>
              </w:rPr>
              <w:t>X</w:t>
            </w:r>
          </w:p>
        </w:tc>
        <w:tc>
          <w:tcPr>
            <w:tcW w:w="2977" w:type="dxa"/>
            <w:gridSpan w:val="4"/>
          </w:tcPr>
          <w:p w:rsidR="001E41F3" w:rsidRPr="003C3D99" w:rsidRDefault="001E41F3">
            <w:pPr>
              <w:pStyle w:val="CRCoverPage"/>
              <w:spacing w:after="0"/>
              <w:rPr>
                <w:noProof/>
              </w:rPr>
            </w:pPr>
            <w:r w:rsidRPr="003C3D99">
              <w:rPr>
                <w:noProof/>
              </w:rPr>
              <w:t xml:space="preserve"> Test specifications</w:t>
            </w:r>
          </w:p>
        </w:tc>
        <w:tc>
          <w:tcPr>
            <w:tcW w:w="3401" w:type="dxa"/>
            <w:gridSpan w:val="3"/>
            <w:tcBorders>
              <w:right w:val="single" w:sz="4" w:space="0" w:color="auto"/>
            </w:tcBorders>
            <w:shd w:val="pct30" w:color="FFFF00" w:fill="auto"/>
          </w:tcPr>
          <w:p w:rsidR="001E41F3" w:rsidRPr="003C3D99" w:rsidRDefault="00145D43">
            <w:pPr>
              <w:pStyle w:val="CRCoverPage"/>
              <w:spacing w:after="0"/>
              <w:ind w:left="99"/>
              <w:rPr>
                <w:noProof/>
              </w:rPr>
            </w:pPr>
            <w:r w:rsidRPr="003C3D99">
              <w:rPr>
                <w:noProof/>
              </w:rPr>
              <w:t xml:space="preserve">TS/TR ... CR ... </w:t>
            </w:r>
          </w:p>
        </w:tc>
      </w:tr>
      <w:tr w:rsidR="001E41F3" w:rsidTr="00547111">
        <w:tc>
          <w:tcPr>
            <w:tcW w:w="2694" w:type="dxa"/>
            <w:gridSpan w:val="2"/>
            <w:tcBorders>
              <w:left w:val="single" w:sz="4" w:space="0" w:color="auto"/>
            </w:tcBorders>
          </w:tcPr>
          <w:p w:rsidR="001E41F3" w:rsidRPr="003C3D99" w:rsidRDefault="00145D43">
            <w:pPr>
              <w:pStyle w:val="CRCoverPage"/>
              <w:spacing w:after="0"/>
              <w:rPr>
                <w:b/>
                <w:i/>
                <w:noProof/>
              </w:rPr>
            </w:pPr>
            <w:r w:rsidRPr="003C3D99">
              <w:rPr>
                <w:b/>
                <w:i/>
                <w:noProof/>
              </w:rPr>
              <w:t xml:space="preserve">(show </w:t>
            </w:r>
            <w:r w:rsidR="00592D74" w:rsidRPr="003C3D99">
              <w:rPr>
                <w:b/>
                <w:i/>
                <w:noProof/>
              </w:rPr>
              <w:t xml:space="preserve">related </w:t>
            </w:r>
            <w:r w:rsidRPr="003C3D99">
              <w:rPr>
                <w:b/>
                <w:i/>
                <w:noProof/>
              </w:rPr>
              <w:t>CR</w:t>
            </w:r>
            <w:r w:rsidR="00592D74" w:rsidRPr="003C3D99">
              <w:rPr>
                <w:b/>
                <w:i/>
                <w:noProof/>
              </w:rPr>
              <w:t>s</w:t>
            </w:r>
            <w:r w:rsidRPr="003C3D9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C3D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C3D99" w:rsidRDefault="00AF1A6F">
            <w:pPr>
              <w:pStyle w:val="CRCoverPage"/>
              <w:spacing w:after="0"/>
              <w:jc w:val="center"/>
              <w:rPr>
                <w:b/>
                <w:caps/>
                <w:noProof/>
              </w:rPr>
            </w:pPr>
            <w:r w:rsidRPr="003C3D99">
              <w:rPr>
                <w:b/>
                <w:caps/>
                <w:noProof/>
              </w:rPr>
              <w:t>X</w:t>
            </w:r>
          </w:p>
        </w:tc>
        <w:tc>
          <w:tcPr>
            <w:tcW w:w="2977" w:type="dxa"/>
            <w:gridSpan w:val="4"/>
          </w:tcPr>
          <w:p w:rsidR="001E41F3" w:rsidRPr="003C3D99" w:rsidRDefault="001E41F3">
            <w:pPr>
              <w:pStyle w:val="CRCoverPage"/>
              <w:spacing w:after="0"/>
              <w:rPr>
                <w:noProof/>
              </w:rPr>
            </w:pPr>
            <w:r w:rsidRPr="003C3D99">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3C3D99">
              <w:rPr>
                <w:noProof/>
              </w:rPr>
              <w:t>TS</w:t>
            </w:r>
            <w:r w:rsidR="000A6394" w:rsidRPr="003C3D99">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615693" w:rsidRDefault="00615693" w:rsidP="00615693">
      <w:pPr>
        <w:pStyle w:val="Heading3"/>
      </w:pPr>
      <w:bookmarkStart w:id="4" w:name="_Toc27846918"/>
      <w:bookmarkStart w:id="5" w:name="_Toc20150117"/>
      <w:bookmarkStart w:id="6" w:name="OLE_LINK11"/>
      <w:bookmarkEnd w:id="3"/>
      <w:r>
        <w:t>5.31.9</w:t>
      </w:r>
      <w:r>
        <w:tab/>
        <w:t>Support for Monitoring Events</w:t>
      </w:r>
      <w:bookmarkEnd w:id="4"/>
    </w:p>
    <w:p w:rsidR="00615693" w:rsidRDefault="00615693" w:rsidP="00615693">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rsidR="00615693" w:rsidRDefault="00615693" w:rsidP="00615693">
      <w:r>
        <w:t xml:space="preserve">For </w:t>
      </w:r>
      <w:proofErr w:type="spellStart"/>
      <w:r>
        <w:t>CIoT</w:t>
      </w:r>
      <w:proofErr w:type="spellEnd"/>
      <w:r>
        <w:t>, list of Monitoring Event supported are specified in Table 4.15.3.1-1 of TS 23.502 [3].</w:t>
      </w:r>
    </w:p>
    <w:p w:rsidR="00615693" w:rsidRDefault="00615693" w:rsidP="00615693">
      <w:r>
        <w:t>Support for Monitoring Events can be offered via AMF as specified in clause 4.15.3.2.1 of TS 23.502 [3]</w:t>
      </w:r>
      <w:del w:id="7" w:author="panqi (E)" w:date="2020-01-06T19:38:00Z">
        <w:r w:rsidDel="00615693">
          <w:delText xml:space="preserve"> or</w:delText>
        </w:r>
      </w:del>
      <w:ins w:id="8" w:author="panqi (E)" w:date="2020-01-06T19:38:00Z">
        <w:r>
          <w:t>,</w:t>
        </w:r>
      </w:ins>
      <w:r>
        <w:t xml:space="preserve"> via UDM as specified in clause 4.15.3.2.2 of TS 23.502 [3] </w:t>
      </w:r>
      <w:ins w:id="9" w:author="panqi (E)" w:date="2020-01-06T19:37:00Z">
        <w:r>
          <w:t xml:space="preserve">or via SMF as specified in clause 4.15.3.2.5 of TS 23.502 [3] </w:t>
        </w:r>
      </w:ins>
      <w:r>
        <w:t>and can be reported via the NEF as specified in clause 4.15.3 of TS 23.502 [3].</w:t>
      </w:r>
    </w:p>
    <w:p w:rsidR="00615693" w:rsidDel="00615693" w:rsidRDefault="00615693" w:rsidP="00615693">
      <w:pPr>
        <w:pStyle w:val="EditorsNote"/>
        <w:rPr>
          <w:del w:id="10" w:author="panqi (E)" w:date="2020-01-06T19:38:00Z"/>
        </w:rPr>
      </w:pPr>
      <w:del w:id="11" w:author="panqi (E)" w:date="2020-01-06T19:38:00Z">
        <w:r w:rsidDel="00615693">
          <w:delText>Editor's note:</w:delText>
        </w:r>
        <w:r w:rsidDel="00615693">
          <w:tab/>
          <w:delText>The reference to Support for Monitoring Events offered via SMF will be referenced after the corresponding procedure is included in TS 23.502 [3] as part of High Latency Communication feature.</w:delText>
        </w:r>
      </w:del>
    </w:p>
    <w:bookmarkEnd w:id="5"/>
    <w:bookmarkEnd w:id="6"/>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B1A" w:rsidRDefault="004C7B1A">
      <w:r>
        <w:separator/>
      </w:r>
    </w:p>
  </w:endnote>
  <w:endnote w:type="continuationSeparator" w:id="0">
    <w:p w:rsidR="004C7B1A" w:rsidRDefault="004C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B1A" w:rsidRDefault="004C7B1A">
      <w:r>
        <w:separator/>
      </w:r>
    </w:p>
  </w:footnote>
  <w:footnote w:type="continuationSeparator" w:id="0">
    <w:p w:rsidR="004C7B1A" w:rsidRDefault="004C7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BF"/>
    <w:rsid w:val="0005071C"/>
    <w:rsid w:val="00076524"/>
    <w:rsid w:val="00086F9A"/>
    <w:rsid w:val="000A6394"/>
    <w:rsid w:val="000B63D7"/>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193"/>
    <w:rsid w:val="0036231A"/>
    <w:rsid w:val="00363432"/>
    <w:rsid w:val="00374DD4"/>
    <w:rsid w:val="003808E9"/>
    <w:rsid w:val="00385A11"/>
    <w:rsid w:val="00386DEC"/>
    <w:rsid w:val="003C3D99"/>
    <w:rsid w:val="003E1A36"/>
    <w:rsid w:val="003E3D78"/>
    <w:rsid w:val="003E7D28"/>
    <w:rsid w:val="003F1316"/>
    <w:rsid w:val="00410371"/>
    <w:rsid w:val="004242F1"/>
    <w:rsid w:val="00452FDC"/>
    <w:rsid w:val="004B75B7"/>
    <w:rsid w:val="004C7B1A"/>
    <w:rsid w:val="005135B9"/>
    <w:rsid w:val="00514818"/>
    <w:rsid w:val="0051580D"/>
    <w:rsid w:val="00524056"/>
    <w:rsid w:val="00540C1A"/>
    <w:rsid w:val="00547111"/>
    <w:rsid w:val="00592D74"/>
    <w:rsid w:val="005E2C44"/>
    <w:rsid w:val="00615693"/>
    <w:rsid w:val="00621188"/>
    <w:rsid w:val="006257ED"/>
    <w:rsid w:val="00625CC6"/>
    <w:rsid w:val="00695808"/>
    <w:rsid w:val="006B46FB"/>
    <w:rsid w:val="006C7ED0"/>
    <w:rsid w:val="006D18D3"/>
    <w:rsid w:val="006E21FB"/>
    <w:rsid w:val="0070388D"/>
    <w:rsid w:val="00751B54"/>
    <w:rsid w:val="00781B6D"/>
    <w:rsid w:val="00792342"/>
    <w:rsid w:val="00793EC4"/>
    <w:rsid w:val="007977A8"/>
    <w:rsid w:val="007B512A"/>
    <w:rsid w:val="007C2097"/>
    <w:rsid w:val="007D6A07"/>
    <w:rsid w:val="007F2012"/>
    <w:rsid w:val="007F7259"/>
    <w:rsid w:val="008040A8"/>
    <w:rsid w:val="008279FA"/>
    <w:rsid w:val="0084006E"/>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A4CF1"/>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27CAC"/>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0246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91D70-F4C7-4297-B0B0-D0345D67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465</Words>
  <Characters>2655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15</cp:revision>
  <cp:lastPrinted>1900-01-01T00:00:00Z</cp:lastPrinted>
  <dcterms:created xsi:type="dcterms:W3CDTF">2019-12-16T08:11:00Z</dcterms:created>
  <dcterms:modified xsi:type="dcterms:W3CDTF">2020-01-07T10:55:00Z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(3)gss9KU2VrEwg0bTUICCuj+i2SE98fgtvO66StmG3gPUsQYiv9wYd9Y08PoqgmvX1y2Hsjj0W
WNP51FjS5WeVz7XPmtEVwShHpq014X3yEh50UHKNIX/HgzIzrRhGrrbQrOQseIgu89zEoqSk
7zfmA4yTfJvyafnRsAGgkRCQbmB0kWT9cyUVmTgeG/1w4d+w4Ahx3ZENS9Ckcg426OfqPowO
hQZZumxVg007n1PH8E</vt:lpwstr>
  </property>
  <property fmtid="{D5CDD505-2E9C-101B-9397-08002B2CF9AE}" pid="22" name="_2015_ms_pID_7253431">
    <vt:lpwstr>K1rQcpszw1CHQkBCkICDcI8E7fSK8yg5LFkbMI/zBwi2Xhne4b+mfO
lkFNhDlJl+C3m/sIvsv2hP/PziuKJFHMJc2H+ZQleYbQ+ybySB50jomOUfbzX2e4JPX26A6p
8H/nQPYshpPf3X/FRd8u9RCvnSWBwbBqqVpJVC3m3gPom4JlAN8qAQld3Hp0/AORMnUuCgA/
6iTpI8q6invNeB+Cdss7jTZK6bkAer9TTTGs</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1578307819</vt:lpwstr>
  </property>
</Properties>
</file>